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063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93063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3063F">
        <w:rPr>
          <w:b/>
          <w:noProof/>
          <w:sz w:val="24"/>
        </w:rPr>
        <w:t>3</w:t>
      </w:r>
      <w:r w:rsidR="002D72F0">
        <w:rPr>
          <w:b/>
          <w:noProof/>
          <w:sz w:val="24"/>
        </w:rPr>
        <w:t>6</w:t>
      </w:r>
      <w:r w:rsidR="006E2CCC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2E69E9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6D1B96" w:rsidRPr="006D1B96">
        <w:t xml:space="preserve"> </w:t>
      </w:r>
      <w:r w:rsidR="006D1B96" w:rsidRPr="006D1B96">
        <w:rPr>
          <w:b/>
          <w:noProof/>
          <w:sz w:val="24"/>
        </w:rPr>
        <w:t>200</w:t>
      </w:r>
      <w:r w:rsidR="005867EB">
        <w:rPr>
          <w:b/>
          <w:noProof/>
          <w:sz w:val="24"/>
        </w:rPr>
        <w:t>11</w:t>
      </w:r>
      <w:r w:rsidR="00DE4D8F">
        <w:rPr>
          <w:b/>
          <w:noProof/>
          <w:sz w:val="24"/>
        </w:rPr>
        <w:t>8</w:t>
      </w:r>
      <w:r w:rsidR="005867EB">
        <w:rPr>
          <w:b/>
          <w:noProof/>
          <w:sz w:val="24"/>
        </w:rPr>
        <w:t>2</w:t>
      </w:r>
    </w:p>
    <w:p w:rsidR="00E8079D" w:rsidRDefault="00011BD3" w:rsidP="00E8079D">
      <w:pPr>
        <w:pStyle w:val="CRCoverPage"/>
        <w:outlineLvl w:val="0"/>
        <w:rPr>
          <w:b/>
          <w:noProof/>
          <w:sz w:val="24"/>
        </w:rPr>
      </w:pPr>
      <w:r w:rsidRPr="00011BD3">
        <w:rPr>
          <w:b/>
          <w:noProof/>
          <w:sz w:val="24"/>
        </w:rPr>
        <w:t>Incheon, Korea</w:t>
      </w:r>
      <w:r>
        <w:rPr>
          <w:b/>
          <w:noProof/>
          <w:sz w:val="24"/>
        </w:rPr>
        <w:t xml:space="preserve">, </w:t>
      </w:r>
      <w:r w:rsidR="001F06F8" w:rsidRPr="001F06F8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13-17,</w:t>
      </w:r>
      <w:r w:rsidR="002D72F0" w:rsidRPr="002D72F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23CC" w:rsidP="00D87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871D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2131" w:rsidRDefault="00745E90" w:rsidP="00745E9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45E90">
              <w:rPr>
                <w:rFonts w:hint="eastAsia"/>
                <w:b/>
                <w:noProof/>
                <w:sz w:val="28"/>
              </w:rPr>
              <w:t>1</w:t>
            </w:r>
            <w:r w:rsidRPr="00745E90">
              <w:rPr>
                <w:b/>
                <w:noProof/>
                <w:sz w:val="28"/>
              </w:rPr>
              <w:t>960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1D6B" w:rsidP="00AD02F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023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23C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CCC">
            <w:pPr>
              <w:pStyle w:val="CRCoverPage"/>
              <w:spacing w:after="0"/>
              <w:ind w:left="100"/>
              <w:rPr>
                <w:noProof/>
              </w:rPr>
            </w:pPr>
            <w:r w:rsidRPr="006E2CCC">
              <w:t>Update Alternative Service Requirement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6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59401C">
              <w:rPr>
                <w:noProof/>
              </w:rPr>
              <w:t>ivo</w:t>
            </w:r>
            <w:r w:rsidR="00891D6B">
              <w:rPr>
                <w:noProof/>
              </w:rPr>
              <w:t xml:space="preserve">, </w:t>
            </w:r>
            <w:r w:rsidR="00891D6B" w:rsidRPr="00891D6B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2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35E" w:rsidP="004B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7505" w:rsidP="009B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C5C3F" w:rsidRPr="005C5C3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5C5C3F" w:rsidRPr="005C5C3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45DE" w:rsidRPr="007B45DE" w:rsidRDefault="008F5EF6" w:rsidP="00124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5EF6">
              <w:rPr>
                <w:noProof/>
                <w:lang w:eastAsia="zh-CN"/>
              </w:rPr>
              <w:t>After setting up an AF session with required QoS, it has the possibility that AF updates the required QoS and/or the additional Alternative QoS if any.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D4874" w:rsidRDefault="008F5EF6" w:rsidP="00BC5AFF">
            <w:pPr>
              <w:pStyle w:val="CRCoverPage"/>
              <w:tabs>
                <w:tab w:val="left" w:pos="1035"/>
              </w:tabs>
              <w:spacing w:after="0"/>
              <w:rPr>
                <w:noProof/>
                <w:lang w:val="fr-FR" w:eastAsia="zh-CN"/>
              </w:rPr>
            </w:pPr>
            <w:r w:rsidRPr="008F5EF6">
              <w:rPr>
                <w:noProof/>
                <w:lang w:val="fr-FR" w:eastAsia="zh-CN"/>
              </w:rPr>
              <w:t>AF can trigger AFsessionWithQoS_Update service.</w:t>
            </w:r>
            <w:r w:rsidR="00BC5AFF">
              <w:rPr>
                <w:rFonts w:hint="eastAsia"/>
                <w:noProof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5EF6" w:rsidP="00BC5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5EF6">
              <w:rPr>
                <w:noProof/>
                <w:lang w:eastAsia="zh-CN"/>
              </w:rPr>
              <w:t>There is no way to update required QoS or the alternative service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722" w:rsidP="001E704D">
            <w:pPr>
              <w:pStyle w:val="CRCoverPage"/>
              <w:spacing w:after="0"/>
              <w:ind w:left="100"/>
              <w:rPr>
                <w:noProof/>
              </w:rPr>
            </w:pPr>
            <w:r w:rsidRPr="00151722">
              <w:rPr>
                <w:noProof/>
              </w:rPr>
              <w:t>5.2.6.1</w:t>
            </w:r>
            <w:r>
              <w:rPr>
                <w:noProof/>
              </w:rPr>
              <w:t xml:space="preserve">, </w:t>
            </w:r>
            <w:r w:rsidR="002B60FC">
              <w:rPr>
                <w:noProof/>
              </w:rPr>
              <w:t xml:space="preserve">new </w:t>
            </w:r>
            <w:bookmarkStart w:id="2" w:name="_GoBack"/>
            <w:bookmarkEnd w:id="2"/>
            <w:r w:rsidRPr="00151722">
              <w:rPr>
                <w:noProof/>
              </w:rPr>
              <w:t>5.2.6.9.x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16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F6652">
              <w:rPr>
                <w:rFonts w:hint="eastAsia"/>
                <w:noProof/>
                <w:lang w:eastAsia="zh-CN"/>
              </w:rPr>
              <w:t>M</w:t>
            </w:r>
            <w:r w:rsidR="003F6652">
              <w:rPr>
                <w:noProof/>
                <w:lang w:eastAsia="zh-CN"/>
              </w:rPr>
              <w:t>erge with S2-2000211 and S2-2000249</w:t>
            </w:r>
          </w:p>
          <w:p w:rsidR="00A16C5E" w:rsidRDefault="00A16C5E" w:rsidP="003473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Remove the </w:t>
            </w:r>
            <w:r w:rsidR="003473C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irst </w:t>
            </w:r>
            <w:r w:rsidR="003473C3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and next meeting provide new subclasue for AF session with QoS update</w:t>
            </w:r>
            <w:r w:rsidR="00604575">
              <w:rPr>
                <w:noProof/>
                <w:lang w:eastAsia="zh-CN"/>
              </w:rPr>
              <w:t xml:space="preserve">; rollback the Notify Operation in </w:t>
            </w:r>
            <w:r w:rsidR="003473C3">
              <w:rPr>
                <w:noProof/>
                <w:lang w:eastAsia="zh-CN"/>
              </w:rPr>
              <w:t>S</w:t>
            </w:r>
            <w:r w:rsidR="00604575">
              <w:rPr>
                <w:noProof/>
                <w:lang w:eastAsia="zh-CN"/>
              </w:rPr>
              <w:t xml:space="preserve">econd </w:t>
            </w:r>
            <w:r w:rsidR="003473C3">
              <w:rPr>
                <w:noProof/>
                <w:lang w:eastAsia="zh-CN"/>
              </w:rPr>
              <w:t xml:space="preserve">Change </w:t>
            </w:r>
            <w:r w:rsidR="00E81213">
              <w:rPr>
                <w:noProof/>
                <w:lang w:eastAsia="zh-CN"/>
              </w:rPr>
              <w:t>and next meeting update all Notify Operation consistently</w:t>
            </w:r>
            <w:r w:rsidR="00604575">
              <w:rPr>
                <w:noProof/>
                <w:lang w:eastAsia="zh-CN"/>
              </w:rPr>
              <w:t xml:space="preserve">; Change QoS to service requirements in </w:t>
            </w:r>
            <w:r w:rsidR="003473C3">
              <w:rPr>
                <w:noProof/>
                <w:lang w:eastAsia="zh-CN"/>
              </w:rPr>
              <w:t>T</w:t>
            </w:r>
            <w:r w:rsidR="00604575">
              <w:rPr>
                <w:noProof/>
                <w:lang w:eastAsia="zh-CN"/>
              </w:rPr>
              <w:t xml:space="preserve">hird </w:t>
            </w:r>
            <w:r w:rsidR="003473C3">
              <w:rPr>
                <w:noProof/>
                <w:lang w:eastAsia="zh-CN"/>
              </w:rPr>
              <w:t>Change</w:t>
            </w:r>
            <w:r w:rsidR="00604575"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E81213" w:rsidRDefault="001E41F3">
      <w:pPr>
        <w:rPr>
          <w:noProof/>
        </w:rPr>
        <w:sectPr w:rsidR="001E41F3" w:rsidRPr="00E81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5C3F" w:rsidRPr="00CD4B7B" w:rsidRDefault="005C5C3F" w:rsidP="005C5C3F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:rsidR="000B051E" w:rsidRPr="00140E21" w:rsidRDefault="000B051E" w:rsidP="000B051E">
      <w:pPr>
        <w:pStyle w:val="4"/>
      </w:pPr>
      <w:bookmarkStart w:id="4" w:name="_Toc17296746"/>
      <w:bookmarkStart w:id="5" w:name="_Toc27895210"/>
      <w:bookmarkEnd w:id="3"/>
      <w:r w:rsidRPr="00140E21">
        <w:t>5.2.6.1</w:t>
      </w:r>
      <w:r w:rsidRPr="00140E21">
        <w:tab/>
        <w:t>General</w:t>
      </w:r>
      <w:bookmarkEnd w:id="5"/>
    </w:p>
    <w:p w:rsidR="000B051E" w:rsidRPr="00140E21" w:rsidRDefault="000B051E" w:rsidP="000B051E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:rsidR="000B051E" w:rsidRPr="00140E21" w:rsidRDefault="000B051E" w:rsidP="000B051E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0B051E" w:rsidRPr="00140E21" w:rsidTr="008E18E1">
        <w:tc>
          <w:tcPr>
            <w:tcW w:w="2568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H"/>
            </w:pPr>
            <w:r w:rsidRPr="00140E21">
              <w:t>Operation</w:t>
            </w:r>
          </w:p>
          <w:p w:rsidR="000B051E" w:rsidRPr="00140E21" w:rsidRDefault="000B051E" w:rsidP="008E18E1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H"/>
            </w:pPr>
            <w:r w:rsidRPr="00140E21">
              <w:t>Example Consumer(s)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0F49E1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  <w:ins w:id="6" w:author="vivo" w:date="2019-12-23T10:19:00Z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ins w:id="7" w:author="vivo" w:date="2019-12-23T10:19:00Z"/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897E3F" w:rsidRDefault="000B051E" w:rsidP="008E18E1">
            <w:pPr>
              <w:pStyle w:val="TAL"/>
              <w:rPr>
                <w:ins w:id="8" w:author="vivo" w:date="2019-12-23T10:19:00Z"/>
                <w:rFonts w:eastAsia="宋体"/>
                <w:lang w:eastAsia="zh-CN"/>
              </w:rPr>
            </w:pPr>
            <w:ins w:id="9" w:author="vivo" w:date="2019-12-23T10:20:00Z">
              <w:r>
                <w:rPr>
                  <w:rFonts w:eastAsia="宋体" w:hint="eastAsia"/>
                  <w:lang w:eastAsia="zh-CN"/>
                </w:rPr>
                <w:t>Update</w:t>
              </w:r>
            </w:ins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ins w:id="10" w:author="vivo" w:date="2019-12-23T10:19:00Z"/>
                <w:rFonts w:eastAsia="Yu Mincho"/>
              </w:rPr>
            </w:pPr>
            <w:ins w:id="11" w:author="vivo" w:date="2019-12-23T10:20:00Z">
              <w:r w:rsidRPr="00897E3F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81" w:type="dxa"/>
          </w:tcPr>
          <w:p w:rsidR="000B051E" w:rsidRPr="00897E3F" w:rsidRDefault="000B051E" w:rsidP="008E18E1">
            <w:pPr>
              <w:pStyle w:val="TAL"/>
              <w:rPr>
                <w:ins w:id="12" w:author="vivo" w:date="2019-12-23T10:19:00Z"/>
                <w:rFonts w:eastAsia="宋体"/>
                <w:lang w:eastAsia="zh-CN"/>
              </w:rPr>
            </w:pPr>
            <w:ins w:id="13" w:author="vivo" w:date="2019-12-23T10:20:00Z">
              <w:r>
                <w:rPr>
                  <w:rFonts w:eastAsia="宋体" w:hint="eastAsia"/>
                  <w:lang w:eastAsia="zh-CN"/>
                </w:rPr>
                <w:t>AF</w:t>
              </w:r>
            </w:ins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SMF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0B051E" w:rsidRPr="00140E21" w:rsidTr="008E18E1"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0B051E" w:rsidRPr="00140E21" w:rsidTr="008E18E1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:rsidR="000B051E" w:rsidRPr="00140E21" w:rsidRDefault="000B051E" w:rsidP="008E18E1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0B051E" w:rsidRPr="00140E21" w:rsidRDefault="000B051E" w:rsidP="008E18E1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</w:tcPr>
          <w:p w:rsidR="000B051E" w:rsidRPr="00140E21" w:rsidRDefault="000B051E" w:rsidP="008E18E1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</w:tbl>
    <w:p w:rsidR="000B051E" w:rsidRDefault="000B051E" w:rsidP="000B051E">
      <w:pPr>
        <w:ind w:firstLineChars="100" w:firstLine="200"/>
        <w:rPr>
          <w:noProof/>
          <w:lang w:eastAsia="ko-KR"/>
        </w:rPr>
      </w:pPr>
    </w:p>
    <w:p w:rsidR="000B051E" w:rsidRPr="008722B7" w:rsidRDefault="000B051E" w:rsidP="000B051E">
      <w:pPr>
        <w:ind w:firstLineChars="100" w:firstLine="320"/>
        <w:jc w:val="center"/>
        <w:rPr>
          <w:noProof/>
          <w:color w:val="FF0000"/>
          <w:sz w:val="32"/>
          <w:szCs w:val="32"/>
          <w:lang w:eastAsia="ko-KR"/>
        </w:rPr>
      </w:pPr>
      <w:r>
        <w:rPr>
          <w:noProof/>
          <w:color w:val="FF0000"/>
          <w:sz w:val="32"/>
          <w:szCs w:val="32"/>
          <w:lang w:eastAsia="ko-KR"/>
        </w:rPr>
        <w:t>********************</w:t>
      </w:r>
      <w:r w:rsidRPr="008722B7">
        <w:rPr>
          <w:noProof/>
          <w:color w:val="FF0000"/>
          <w:sz w:val="32"/>
          <w:szCs w:val="32"/>
          <w:lang w:eastAsia="ko-KR"/>
        </w:rPr>
        <w:t>&lt;</w:t>
      </w:r>
      <w:r w:rsidR="00311F9B">
        <w:rPr>
          <w:noProof/>
          <w:color w:val="FF0000"/>
          <w:sz w:val="32"/>
          <w:szCs w:val="32"/>
          <w:lang w:eastAsia="ko-KR"/>
        </w:rPr>
        <w:t xml:space="preserve">Second </w:t>
      </w:r>
      <w:r w:rsidRPr="008722B7">
        <w:rPr>
          <w:noProof/>
          <w:color w:val="FF0000"/>
          <w:sz w:val="32"/>
          <w:szCs w:val="32"/>
          <w:lang w:eastAsia="ko-KR"/>
        </w:rPr>
        <w:t>Changes&gt;</w:t>
      </w:r>
      <w:r>
        <w:rPr>
          <w:noProof/>
          <w:color w:val="FF0000"/>
          <w:sz w:val="32"/>
          <w:szCs w:val="32"/>
          <w:lang w:eastAsia="ko-KR"/>
        </w:rPr>
        <w:t>********************</w:t>
      </w:r>
    </w:p>
    <w:p w:rsidR="000B051E" w:rsidRPr="00140E21" w:rsidRDefault="000B051E" w:rsidP="000B051E">
      <w:pPr>
        <w:pStyle w:val="5"/>
        <w:rPr>
          <w:ins w:id="14" w:author="vivo" w:date="2019-12-23T10:21:00Z"/>
        </w:rPr>
      </w:pPr>
      <w:ins w:id="15" w:author="vivo" w:date="2019-12-23T10:21:00Z">
        <w:r w:rsidRPr="00140E21">
          <w:t>5.2.6.9</w:t>
        </w:r>
        <w:proofErr w:type="gramStart"/>
        <w:r w:rsidRPr="00140E21">
          <w:t>.</w:t>
        </w:r>
        <w:r>
          <w:t>x</w:t>
        </w:r>
        <w:proofErr w:type="gramEnd"/>
        <w:r w:rsidRPr="00140E21">
          <w:tab/>
        </w:r>
        <w:proofErr w:type="spellStart"/>
        <w:r w:rsidRPr="00140E21">
          <w:t>Nnef_AFsessionWithQoS_</w:t>
        </w:r>
        <w:r>
          <w:t>Update</w:t>
        </w:r>
        <w:proofErr w:type="spellEnd"/>
        <w:r w:rsidRPr="00140E21">
          <w:t xml:space="preserve"> service operation</w:t>
        </w:r>
      </w:ins>
    </w:p>
    <w:p w:rsidR="000B051E" w:rsidRPr="00140E21" w:rsidRDefault="000B051E" w:rsidP="000B051E">
      <w:pPr>
        <w:rPr>
          <w:ins w:id="16" w:author="vivo" w:date="2019-12-23T10:21:00Z"/>
        </w:rPr>
      </w:pPr>
      <w:ins w:id="17" w:author="vivo" w:date="2019-12-23T10:21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Nnef_AFsessionWithQ</w:t>
        </w:r>
        <w:r>
          <w:t>oS</w:t>
        </w:r>
        <w:proofErr w:type="spellEnd"/>
        <w:r>
          <w:t xml:space="preserve"> Update</w:t>
        </w:r>
      </w:ins>
    </w:p>
    <w:p w:rsidR="000B051E" w:rsidRPr="00140E21" w:rsidRDefault="000B051E" w:rsidP="000B051E">
      <w:pPr>
        <w:rPr>
          <w:ins w:id="18" w:author="vivo" w:date="2019-12-23T10:21:00Z"/>
        </w:rPr>
      </w:pPr>
      <w:ins w:id="19" w:author="vivo" w:date="2019-12-23T10:21:00Z">
        <w:r w:rsidRPr="00140E21">
          <w:rPr>
            <w:b/>
          </w:rPr>
          <w:t>Description:</w:t>
        </w:r>
        <w:r w:rsidRPr="00140E21">
          <w:t xml:space="preserve"> The consumer requests the network to </w:t>
        </w:r>
        <w:r>
          <w:t xml:space="preserve">update the </w:t>
        </w:r>
      </w:ins>
      <w:ins w:id="20" w:author="vivo-merge" w:date="2020-01-14T10:05:00Z">
        <w:r w:rsidR="00311F9B">
          <w:t>Service Requirement(s)</w:t>
        </w:r>
      </w:ins>
      <w:ins w:id="21" w:author="vivo-merge" w:date="2020-01-09T20:18:00Z">
        <w:r w:rsidR="000F49E1">
          <w:t xml:space="preserve"> </w:t>
        </w:r>
      </w:ins>
      <w:ins w:id="22" w:author="vivo" w:date="2019-12-23T10:21:00Z">
        <w:r>
          <w:t>and/or additional Alternative Service Requirement(s)</w:t>
        </w:r>
      </w:ins>
      <w:ins w:id="23" w:author="vivo-merge" w:date="2020-01-09T20:18:00Z">
        <w:r w:rsidR="000F49E1">
          <w:t xml:space="preserve"> </w:t>
        </w:r>
      </w:ins>
      <w:ins w:id="24" w:author="vivo-merge" w:date="2020-01-09T20:19:00Z">
        <w:r w:rsidR="000F49E1">
          <w:t>for an AF session</w:t>
        </w:r>
      </w:ins>
      <w:ins w:id="25" w:author="vivo" w:date="2019-12-23T10:21:00Z">
        <w:r w:rsidRPr="00140E21">
          <w:t>.</w:t>
        </w:r>
      </w:ins>
    </w:p>
    <w:p w:rsidR="000B051E" w:rsidRPr="00140E21" w:rsidRDefault="000B051E" w:rsidP="000B051E">
      <w:pPr>
        <w:rPr>
          <w:ins w:id="26" w:author="vivo" w:date="2019-12-23T10:21:00Z"/>
        </w:rPr>
      </w:pPr>
      <w:ins w:id="27" w:author="vivo" w:date="2019-12-23T10:21:00Z">
        <w:r w:rsidRPr="00140E21">
          <w:rPr>
            <w:b/>
          </w:rPr>
          <w:t>Inputs (required):</w:t>
        </w:r>
      </w:ins>
      <w:ins w:id="28" w:author="vivo-merge" w:date="2020-01-09T20:20:00Z">
        <w:r w:rsidR="000F49E1">
          <w:t xml:space="preserve"> Transaction Reference ID</w:t>
        </w:r>
      </w:ins>
      <w:ins w:id="29" w:author="vivo" w:date="2019-12-23T10:28:00Z">
        <w:r w:rsidRPr="00562647">
          <w:t>.</w:t>
        </w:r>
      </w:ins>
    </w:p>
    <w:p w:rsidR="000B051E" w:rsidRPr="00140E21" w:rsidRDefault="000B051E" w:rsidP="000B051E">
      <w:pPr>
        <w:rPr>
          <w:ins w:id="30" w:author="vivo" w:date="2019-12-23T10:21:00Z"/>
        </w:rPr>
      </w:pPr>
      <w:ins w:id="31" w:author="vivo" w:date="2019-12-23T10:21:00Z">
        <w:r w:rsidRPr="00140E21">
          <w:rPr>
            <w:b/>
          </w:rPr>
          <w:t>Inputs (optional):</w:t>
        </w:r>
        <w:r w:rsidRPr="00140E21">
          <w:t xml:space="preserve"> </w:t>
        </w:r>
      </w:ins>
      <w:ins w:id="32" w:author="vivo-merge" w:date="2020-01-09T20:20:00Z">
        <w:r w:rsidR="000F49E1">
          <w:t>Flow description</w:t>
        </w:r>
      </w:ins>
      <w:ins w:id="33" w:author="vivo-merge" w:date="2020-01-09T20:21:00Z">
        <w:r w:rsidR="000F49E1">
          <w:t xml:space="preserve">, </w:t>
        </w:r>
      </w:ins>
      <w:ins w:id="34" w:author="vivo-merge" w:date="2020-01-14T10:05:00Z">
        <w:r w:rsidR="00311F9B">
          <w:t>Servic</w:t>
        </w:r>
      </w:ins>
      <w:ins w:id="35" w:author="vivo-merge" w:date="2020-01-14T10:06:00Z">
        <w:r w:rsidR="00311F9B">
          <w:t>e Requirement(s)</w:t>
        </w:r>
      </w:ins>
      <w:ins w:id="36" w:author="vivo-merge" w:date="2020-01-09T20:21:00Z">
        <w:r w:rsidR="000F49E1">
          <w:t xml:space="preserve">, </w:t>
        </w:r>
      </w:ins>
      <w:ins w:id="37" w:author="vivo" w:date="2019-12-23T10:29:00Z">
        <w:r w:rsidRPr="00562647">
          <w:t xml:space="preserve">time period, traffic volume, Alternative Service Requirements (containing one or more </w:t>
        </w:r>
        <w:proofErr w:type="spellStart"/>
        <w:r w:rsidRPr="00562647">
          <w:t>QoS</w:t>
        </w:r>
        <w:proofErr w:type="spellEnd"/>
        <w:r w:rsidRPr="00562647">
          <w:t xml:space="preserve"> reference parameters in a prioritized order), </w:t>
        </w:r>
        <w:proofErr w:type="spellStart"/>
        <w:r w:rsidRPr="00562647">
          <w:t>QoS</w:t>
        </w:r>
        <w:proofErr w:type="spellEnd"/>
        <w:r w:rsidRPr="00562647">
          <w:t xml:space="preserve"> parameter(s) to be measured, Reporting frequency, Target of reporting as described in clause 6.1.3.21 of TS 23.503 [20]</w:t>
        </w:r>
      </w:ins>
      <w:ins w:id="38" w:author="vivo" w:date="2019-12-23T10:21:00Z">
        <w:r>
          <w:t>.</w:t>
        </w:r>
      </w:ins>
    </w:p>
    <w:p w:rsidR="000B051E" w:rsidRPr="00140E21" w:rsidRDefault="000B051E" w:rsidP="000B051E">
      <w:pPr>
        <w:rPr>
          <w:ins w:id="39" w:author="vivo" w:date="2019-12-23T10:21:00Z"/>
        </w:rPr>
      </w:pPr>
      <w:ins w:id="40" w:author="vivo" w:date="2019-12-23T10:21:00Z">
        <w:r w:rsidRPr="00140E21">
          <w:rPr>
            <w:b/>
          </w:rPr>
          <w:t>Outputs (required):</w:t>
        </w:r>
        <w:r w:rsidRPr="00140E21">
          <w:t xml:space="preserve"> </w:t>
        </w:r>
      </w:ins>
      <w:ins w:id="41" w:author="vivo-merge" w:date="2020-01-09T20:21:00Z">
        <w:r w:rsidR="00DD479B">
          <w:t>R</w:t>
        </w:r>
      </w:ins>
      <w:ins w:id="42" w:author="vivo" w:date="2019-12-23T10:21:00Z">
        <w:r w:rsidRPr="00140E21">
          <w:t>esult.</w:t>
        </w:r>
      </w:ins>
    </w:p>
    <w:p w:rsidR="000B051E" w:rsidRPr="00140E21" w:rsidRDefault="000B051E" w:rsidP="000B051E">
      <w:pPr>
        <w:rPr>
          <w:ins w:id="43" w:author="vivo" w:date="2019-12-23T10:21:00Z"/>
        </w:rPr>
      </w:pPr>
      <w:ins w:id="44" w:author="vivo" w:date="2019-12-23T10:21:00Z">
        <w:r w:rsidRPr="00140E21">
          <w:rPr>
            <w:b/>
          </w:rPr>
          <w:t>Output (optional):</w:t>
        </w:r>
        <w:r w:rsidRPr="00140E21">
          <w:t xml:space="preserve"> None.</w:t>
        </w:r>
      </w:ins>
    </w:p>
    <w:p w:rsidR="00546B40" w:rsidRPr="000F49E1" w:rsidRDefault="00546B40" w:rsidP="00546B40">
      <w:pPr>
        <w:pStyle w:val="B1"/>
        <w:ind w:firstLine="0"/>
        <w:rPr>
          <w:lang w:eastAsia="ko-KR"/>
        </w:rPr>
      </w:pPr>
    </w:p>
    <w:bookmarkEnd w:id="4"/>
    <w:p w:rsidR="005C5C3F" w:rsidRPr="00CD4B7B" w:rsidRDefault="005C5C3F" w:rsidP="005C5C3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3CF" w:rsidRDefault="003543CF">
      <w:r>
        <w:separator/>
      </w:r>
    </w:p>
  </w:endnote>
  <w:endnote w:type="continuationSeparator" w:id="0">
    <w:p w:rsidR="003543CF" w:rsidRDefault="0035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3CF" w:rsidRDefault="003543CF">
      <w:r>
        <w:separator/>
      </w:r>
    </w:p>
  </w:footnote>
  <w:footnote w:type="continuationSeparator" w:id="0">
    <w:p w:rsidR="003543CF" w:rsidRDefault="00354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65BF9"/>
    <w:multiLevelType w:val="hybridMultilevel"/>
    <w:tmpl w:val="79FAF682"/>
    <w:lvl w:ilvl="0" w:tplc="B0D46C4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6585B7C"/>
    <w:multiLevelType w:val="hybridMultilevel"/>
    <w:tmpl w:val="585E8476"/>
    <w:lvl w:ilvl="0" w:tplc="125EE9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vivo-merge">
    <w15:presenceInfo w15:providerId="None" w15:userId="vivo-mer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D3"/>
    <w:rsid w:val="00020B95"/>
    <w:rsid w:val="00022E4A"/>
    <w:rsid w:val="00023A69"/>
    <w:rsid w:val="00027AC0"/>
    <w:rsid w:val="00062591"/>
    <w:rsid w:val="000A1F6F"/>
    <w:rsid w:val="000A6394"/>
    <w:rsid w:val="000B051E"/>
    <w:rsid w:val="000B7FED"/>
    <w:rsid w:val="000C038A"/>
    <w:rsid w:val="000C6598"/>
    <w:rsid w:val="000F49E1"/>
    <w:rsid w:val="00124E1F"/>
    <w:rsid w:val="00145D43"/>
    <w:rsid w:val="00151722"/>
    <w:rsid w:val="001914A1"/>
    <w:rsid w:val="00192C46"/>
    <w:rsid w:val="001A08B3"/>
    <w:rsid w:val="001A7B60"/>
    <w:rsid w:val="001B52F0"/>
    <w:rsid w:val="001B7A65"/>
    <w:rsid w:val="001E41F3"/>
    <w:rsid w:val="001E704D"/>
    <w:rsid w:val="001F06F8"/>
    <w:rsid w:val="00227EAD"/>
    <w:rsid w:val="0026004D"/>
    <w:rsid w:val="002640DD"/>
    <w:rsid w:val="00275D12"/>
    <w:rsid w:val="00284FEB"/>
    <w:rsid w:val="002860C4"/>
    <w:rsid w:val="002B5741"/>
    <w:rsid w:val="002B60FC"/>
    <w:rsid w:val="002D72F0"/>
    <w:rsid w:val="002E0423"/>
    <w:rsid w:val="002E69E9"/>
    <w:rsid w:val="00305409"/>
    <w:rsid w:val="00311F9B"/>
    <w:rsid w:val="003473C3"/>
    <w:rsid w:val="00353C00"/>
    <w:rsid w:val="003543CF"/>
    <w:rsid w:val="003609EF"/>
    <w:rsid w:val="0036231A"/>
    <w:rsid w:val="00374DD4"/>
    <w:rsid w:val="003B0ED9"/>
    <w:rsid w:val="003E1A36"/>
    <w:rsid w:val="003F6652"/>
    <w:rsid w:val="00410371"/>
    <w:rsid w:val="00416962"/>
    <w:rsid w:val="004242F1"/>
    <w:rsid w:val="00430770"/>
    <w:rsid w:val="00436E62"/>
    <w:rsid w:val="00442131"/>
    <w:rsid w:val="004B635E"/>
    <w:rsid w:val="004B75B7"/>
    <w:rsid w:val="004C259E"/>
    <w:rsid w:val="004E1669"/>
    <w:rsid w:val="0051580D"/>
    <w:rsid w:val="00546B40"/>
    <w:rsid w:val="00547111"/>
    <w:rsid w:val="00550E3F"/>
    <w:rsid w:val="005558ED"/>
    <w:rsid w:val="00570453"/>
    <w:rsid w:val="005867EB"/>
    <w:rsid w:val="00592D74"/>
    <w:rsid w:val="0059401C"/>
    <w:rsid w:val="005C3173"/>
    <w:rsid w:val="005C5C3F"/>
    <w:rsid w:val="005E2C44"/>
    <w:rsid w:val="006023CC"/>
    <w:rsid w:val="00604575"/>
    <w:rsid w:val="00621188"/>
    <w:rsid w:val="006257ED"/>
    <w:rsid w:val="00683694"/>
    <w:rsid w:val="00695808"/>
    <w:rsid w:val="006B46FB"/>
    <w:rsid w:val="006C539A"/>
    <w:rsid w:val="006D0EAD"/>
    <w:rsid w:val="006D1B96"/>
    <w:rsid w:val="006D4874"/>
    <w:rsid w:val="006D4FBD"/>
    <w:rsid w:val="006E21FB"/>
    <w:rsid w:val="006E2CCC"/>
    <w:rsid w:val="00745E90"/>
    <w:rsid w:val="00746865"/>
    <w:rsid w:val="00792342"/>
    <w:rsid w:val="007977A8"/>
    <w:rsid w:val="007B45DE"/>
    <w:rsid w:val="007B512A"/>
    <w:rsid w:val="007C1F12"/>
    <w:rsid w:val="007C2097"/>
    <w:rsid w:val="007D6A07"/>
    <w:rsid w:val="007F7259"/>
    <w:rsid w:val="008035FB"/>
    <w:rsid w:val="008040A8"/>
    <w:rsid w:val="008279FA"/>
    <w:rsid w:val="00851D6B"/>
    <w:rsid w:val="008626E7"/>
    <w:rsid w:val="00870EE7"/>
    <w:rsid w:val="008863B9"/>
    <w:rsid w:val="00891D6B"/>
    <w:rsid w:val="008A45A6"/>
    <w:rsid w:val="008D759F"/>
    <w:rsid w:val="008F5EF6"/>
    <w:rsid w:val="008F686C"/>
    <w:rsid w:val="009134BA"/>
    <w:rsid w:val="009148DE"/>
    <w:rsid w:val="0093063F"/>
    <w:rsid w:val="00941E30"/>
    <w:rsid w:val="009777D9"/>
    <w:rsid w:val="00991B88"/>
    <w:rsid w:val="009A5753"/>
    <w:rsid w:val="009A579D"/>
    <w:rsid w:val="009B7505"/>
    <w:rsid w:val="009D6F49"/>
    <w:rsid w:val="009E3297"/>
    <w:rsid w:val="009F530C"/>
    <w:rsid w:val="009F734F"/>
    <w:rsid w:val="00A16C5E"/>
    <w:rsid w:val="00A246B6"/>
    <w:rsid w:val="00A32650"/>
    <w:rsid w:val="00A47E70"/>
    <w:rsid w:val="00A50CF0"/>
    <w:rsid w:val="00A542A2"/>
    <w:rsid w:val="00A70BB5"/>
    <w:rsid w:val="00A7671C"/>
    <w:rsid w:val="00AA2CBC"/>
    <w:rsid w:val="00AC5820"/>
    <w:rsid w:val="00AD02F4"/>
    <w:rsid w:val="00AD0E82"/>
    <w:rsid w:val="00AD1CD8"/>
    <w:rsid w:val="00AE4BA7"/>
    <w:rsid w:val="00AF1026"/>
    <w:rsid w:val="00AF3194"/>
    <w:rsid w:val="00B231F6"/>
    <w:rsid w:val="00B258BB"/>
    <w:rsid w:val="00B400B3"/>
    <w:rsid w:val="00B6650F"/>
    <w:rsid w:val="00B67B97"/>
    <w:rsid w:val="00B968C8"/>
    <w:rsid w:val="00BA3EC5"/>
    <w:rsid w:val="00BA51D9"/>
    <w:rsid w:val="00BB5DFC"/>
    <w:rsid w:val="00BC5AFF"/>
    <w:rsid w:val="00BD279D"/>
    <w:rsid w:val="00BD6BB8"/>
    <w:rsid w:val="00C325FC"/>
    <w:rsid w:val="00C46D45"/>
    <w:rsid w:val="00C66BA2"/>
    <w:rsid w:val="00C75CB0"/>
    <w:rsid w:val="00C95985"/>
    <w:rsid w:val="00CC5026"/>
    <w:rsid w:val="00CC68D0"/>
    <w:rsid w:val="00CE47AB"/>
    <w:rsid w:val="00D03F9A"/>
    <w:rsid w:val="00D06D51"/>
    <w:rsid w:val="00D1279D"/>
    <w:rsid w:val="00D24991"/>
    <w:rsid w:val="00D316B2"/>
    <w:rsid w:val="00D50255"/>
    <w:rsid w:val="00D5474B"/>
    <w:rsid w:val="00D66520"/>
    <w:rsid w:val="00D871D1"/>
    <w:rsid w:val="00DD0674"/>
    <w:rsid w:val="00DD479B"/>
    <w:rsid w:val="00DE34CF"/>
    <w:rsid w:val="00DE4D8F"/>
    <w:rsid w:val="00DE6194"/>
    <w:rsid w:val="00E13F3D"/>
    <w:rsid w:val="00E34898"/>
    <w:rsid w:val="00E3708F"/>
    <w:rsid w:val="00E4772E"/>
    <w:rsid w:val="00E8079D"/>
    <w:rsid w:val="00E81213"/>
    <w:rsid w:val="00EB09B7"/>
    <w:rsid w:val="00EB32E1"/>
    <w:rsid w:val="00EE4395"/>
    <w:rsid w:val="00EE7D7C"/>
    <w:rsid w:val="00F25D98"/>
    <w:rsid w:val="00F300FB"/>
    <w:rsid w:val="00F66D14"/>
    <w:rsid w:val="00F8617C"/>
    <w:rsid w:val="00FB6386"/>
    <w:rsid w:val="00FD71E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C5C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5C3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5C5C3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C5C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C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C5C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C5C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D4874"/>
    <w:rPr>
      <w:rFonts w:ascii="Arial" w:hAnsi="Arial"/>
      <w:lang w:val="en-GB" w:eastAsia="en-US"/>
    </w:rPr>
  </w:style>
  <w:style w:type="character" w:customStyle="1" w:styleId="B1Char">
    <w:name w:val="B1 Char"/>
    <w:rsid w:val="00546B40"/>
    <w:rPr>
      <w:lang w:val="en-GB" w:eastAsia="en-US"/>
    </w:rPr>
  </w:style>
  <w:style w:type="character" w:customStyle="1" w:styleId="TFChar">
    <w:name w:val="TF Char"/>
    <w:rsid w:val="00546B40"/>
    <w:rPr>
      <w:rFonts w:ascii="Arial" w:hAnsi="Arial"/>
      <w:b/>
      <w:lang w:val="en-GB" w:eastAsia="en-US"/>
    </w:rPr>
  </w:style>
  <w:style w:type="character" w:customStyle="1" w:styleId="NOZchn">
    <w:name w:val="NO Zchn"/>
    <w:rsid w:val="008D759F"/>
    <w:rPr>
      <w:lang w:val="en-GB" w:eastAsia="en-US"/>
    </w:rPr>
  </w:style>
  <w:style w:type="character" w:customStyle="1" w:styleId="TALChar">
    <w:name w:val="TAL Char"/>
    <w:link w:val="TAL"/>
    <w:rsid w:val="000B05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05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34327-B70E-4F3E-8633-A8FDD9F0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800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vivo-merge</cp:lastModifiedBy>
  <cp:revision>12</cp:revision>
  <cp:lastPrinted>1899-12-31T23:00:00Z</cp:lastPrinted>
  <dcterms:created xsi:type="dcterms:W3CDTF">2020-01-14T02:01:00Z</dcterms:created>
  <dcterms:modified xsi:type="dcterms:W3CDTF">2020-01-14T02:09:00Z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